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0220B4" w14:textId="49D8B900"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20</w:t>
      </w:r>
      <w:r w:rsidRPr="004E65B2">
        <w:rPr>
          <w:rFonts w:ascii="Arial" w:eastAsia="Times New Roman" w:hAnsi="Arial" w:cs="Arial"/>
          <w:b/>
          <w:sz w:val="22"/>
          <w:szCs w:val="22"/>
        </w:rPr>
        <w:tab/>
      </w:r>
      <w:r w:rsidR="00815FF9" w:rsidRPr="00815FF9">
        <w:rPr>
          <w:rFonts w:ascii="Arial" w:eastAsia="Times New Roman" w:hAnsi="Arial" w:cs="Arial"/>
          <w:b/>
          <w:sz w:val="22"/>
          <w:szCs w:val="22"/>
        </w:rPr>
        <w:t>S3-250743</w:t>
      </w:r>
      <w:bookmarkStart w:id="0" w:name="_GoBack"/>
      <w:bookmarkEnd w:id="0"/>
    </w:p>
    <w:p w14:paraId="3CAD6645" w14:textId="0BDDFEBF" w:rsidR="001E5025" w:rsidRPr="00872560" w:rsidRDefault="007B1D89" w:rsidP="007B1D89">
      <w:pPr>
        <w:pStyle w:val="CRCoverPage"/>
        <w:outlineLvl w:val="0"/>
        <w:rPr>
          <w:b/>
          <w:bCs/>
          <w:noProof/>
          <w:sz w:val="24"/>
        </w:rPr>
      </w:pPr>
      <w:r w:rsidRPr="00141EBC">
        <w:rPr>
          <w:rFonts w:cs="Arial"/>
          <w:b/>
          <w:bCs/>
          <w:sz w:val="22"/>
          <w:szCs w:val="22"/>
        </w:rPr>
        <w:t>Athens, Greece, 17 - 21 February 2025</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96DA6F" w:rsidR="001E41F3" w:rsidRDefault="00800A3F">
            <w:pPr>
              <w:pStyle w:val="CRCoverPage"/>
              <w:spacing w:after="0"/>
              <w:jc w:val="center"/>
              <w:rPr>
                <w:noProof/>
              </w:rPr>
            </w:pPr>
            <w:r w:rsidRPr="00AA105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0EE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7622A2">
              <w:rPr>
                <w:b/>
                <w:noProof/>
                <w:sz w:val="28"/>
                <w:lang w:eastAsia="zh-CN"/>
              </w:rPr>
              <w:t>d</w:t>
            </w:r>
            <w:r w:rsidR="007622A2">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10F14" w:rsidR="001E41F3" w:rsidRPr="0060591C" w:rsidRDefault="007622A2">
            <w:pPr>
              <w:pStyle w:val="CRCoverPage"/>
              <w:spacing w:after="0"/>
              <w:jc w:val="center"/>
              <w:rPr>
                <w:b/>
                <w:noProof/>
                <w:sz w:val="28"/>
                <w:lang w:eastAsia="zh-CN"/>
              </w:rPr>
            </w:pPr>
            <w:r w:rsidRPr="007622A2">
              <w:rPr>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4A36A" w:rsidR="00D152DB" w:rsidRDefault="00D152DB" w:rsidP="00255AB4">
            <w:pPr>
              <w:pStyle w:val="CRCoverPage"/>
              <w:spacing w:after="0"/>
              <w:ind w:left="100"/>
              <w:rPr>
                <w:noProof/>
              </w:rPr>
            </w:pPr>
            <w:r w:rsidRPr="00D152DB">
              <w:rPr>
                <w:noProof/>
              </w:rPr>
              <w:t xml:space="preserve">Security aspects </w:t>
            </w:r>
            <w:r w:rsidR="00A46ACB">
              <w:rPr>
                <w:noProof/>
              </w:rPr>
              <w:t>of</w:t>
            </w:r>
            <w:r w:rsidRPr="00D152DB">
              <w:rPr>
                <w:noProof/>
              </w:rPr>
              <w:t xml:space="preserve"> Full EPC in each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F03C9" w:rsidR="001E41F3" w:rsidRPr="0060591C" w:rsidRDefault="00800A3F" w:rsidP="00A677E9">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A405A" w:rsidR="001E41F3" w:rsidRDefault="00800A3F">
            <w:pPr>
              <w:pStyle w:val="CRCoverPage"/>
              <w:spacing w:after="0"/>
              <w:ind w:left="100"/>
              <w:rPr>
                <w:noProof/>
              </w:rPr>
            </w:pPr>
            <w:r w:rsidRPr="00800A3F">
              <w:rPr>
                <w:noProof/>
                <w:lang w:eastAsia="zh-CN"/>
              </w:rPr>
              <w:t>1060065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C5E6" w:rsidR="001E41F3" w:rsidRDefault="003415FE" w:rsidP="00800A3F">
            <w:pPr>
              <w:pStyle w:val="CRCoverPage"/>
              <w:spacing w:after="0"/>
              <w:ind w:left="100"/>
              <w:rPr>
                <w:noProof/>
              </w:rPr>
            </w:pPr>
            <w:r>
              <w:t>202</w:t>
            </w:r>
            <w:r w:rsidR="00111527">
              <w:t>5</w:t>
            </w:r>
            <w:r w:rsidR="004D5235">
              <w:t>-</w:t>
            </w:r>
            <w:r w:rsidR="00800A3F">
              <w:t>02</w:t>
            </w:r>
            <w:r w:rsidR="00B7524E">
              <w:t>-</w:t>
            </w:r>
            <w:r w:rsidR="00800A3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1990F" w:rsidR="0040612A" w:rsidRPr="006D25A8" w:rsidRDefault="009F6844" w:rsidP="00AA3CFD">
            <w:pPr>
              <w:pStyle w:val="CRCoverPage"/>
              <w:spacing w:after="0"/>
              <w:rPr>
                <w:noProof/>
                <w:lang w:eastAsia="zh-CN"/>
              </w:rPr>
            </w:pPr>
            <w:r>
              <w:rPr>
                <w:noProof/>
                <w:lang w:eastAsia="zh-CN"/>
              </w:rPr>
              <w:t>Security for 5</w:t>
            </w:r>
            <w:r>
              <w:rPr>
                <w:rFonts w:hint="eastAsia"/>
                <w:noProof/>
                <w:lang w:eastAsia="zh-CN"/>
              </w:rPr>
              <w:t>G</w:t>
            </w:r>
            <w:r>
              <w:rPr>
                <w:noProof/>
                <w:lang w:eastAsia="zh-CN"/>
              </w:rPr>
              <w:t xml:space="preserve"> </w:t>
            </w:r>
            <w:r>
              <w:rPr>
                <w:rFonts w:hint="eastAsia"/>
                <w:noProof/>
                <w:lang w:eastAsia="zh-CN"/>
              </w:rPr>
              <w:t>satellite</w:t>
            </w:r>
            <w:r>
              <w:rPr>
                <w:noProof/>
                <w:lang w:eastAsia="zh-CN"/>
              </w:rPr>
              <w:t xml:space="preserve"> </w:t>
            </w:r>
            <w:r>
              <w:rPr>
                <w:rFonts w:hint="eastAsia"/>
                <w:noProof/>
                <w:lang w:eastAsia="zh-CN"/>
              </w:rPr>
              <w:t>access</w:t>
            </w:r>
            <w:r>
              <w:rPr>
                <w:noProof/>
                <w:lang w:eastAsia="zh-CN"/>
              </w:rPr>
              <w:t xml:space="preserve"> </w:t>
            </w:r>
            <w:r>
              <w:rPr>
                <w:rFonts w:hint="eastAsia"/>
                <w:noProof/>
                <w:lang w:eastAsia="zh-CN"/>
              </w:rPr>
              <w:t>phase</w:t>
            </w:r>
            <w:r>
              <w:rPr>
                <w:noProof/>
                <w:lang w:eastAsia="zh-CN"/>
              </w:rPr>
              <w:t xml:space="preserve"> 3 is not specified yet</w:t>
            </w:r>
            <w:r w:rsidR="00A3521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EFBC5" w:rsidR="001E41F3" w:rsidRPr="00A3521B" w:rsidRDefault="00C57578" w:rsidP="001D22CE">
            <w:pPr>
              <w:spacing w:after="0"/>
              <w:rPr>
                <w:rFonts w:ascii="Arial" w:hAnsi="Arial"/>
                <w:noProof/>
                <w:lang w:val="en-US" w:eastAsia="zh-CN"/>
              </w:rPr>
            </w:pPr>
            <w:r>
              <w:rPr>
                <w:rFonts w:ascii="Arial" w:hAnsi="Arial"/>
                <w:noProof/>
                <w:lang w:eastAsia="zh-CN"/>
              </w:rPr>
              <w:t xml:space="preserve">Provide </w:t>
            </w:r>
            <w:r w:rsidR="00B07F7B">
              <w:rPr>
                <w:rFonts w:ascii="Arial" w:hAnsi="Arial"/>
                <w:noProof/>
                <w:lang w:eastAsia="zh-CN"/>
              </w:rPr>
              <w:t>normative text for the s</w:t>
            </w:r>
            <w:r w:rsidR="00B07F7B" w:rsidRPr="00B07F7B">
              <w:rPr>
                <w:rFonts w:ascii="Arial" w:hAnsi="Arial"/>
                <w:noProof/>
                <w:lang w:eastAsia="zh-CN"/>
              </w:rPr>
              <w:t xml:space="preserve">ecurity aspects </w:t>
            </w:r>
            <w:r w:rsidR="001D22CE">
              <w:rPr>
                <w:rFonts w:ascii="Arial" w:hAnsi="Arial" w:hint="eastAsia"/>
                <w:noProof/>
                <w:lang w:eastAsia="zh-CN"/>
              </w:rPr>
              <w:t>of</w:t>
            </w:r>
            <w:r w:rsidR="00B07F7B" w:rsidRPr="00B07F7B">
              <w:rPr>
                <w:rFonts w:ascii="Arial" w:hAnsi="Arial"/>
                <w:noProof/>
                <w:lang w:eastAsia="zh-CN"/>
              </w:rPr>
              <w:t xml:space="preserve"> </w:t>
            </w:r>
            <w:r w:rsidR="00B07F7B">
              <w:rPr>
                <w:rFonts w:ascii="Arial" w:hAnsi="Arial"/>
                <w:noProof/>
                <w:lang w:eastAsia="zh-CN"/>
              </w:rPr>
              <w:t>f</w:t>
            </w:r>
            <w:r w:rsidR="00B07F7B" w:rsidRPr="00B07F7B">
              <w:rPr>
                <w:rFonts w:ascii="Arial" w:hAnsi="Arial"/>
                <w:noProof/>
                <w:lang w:eastAsia="zh-CN"/>
              </w:rPr>
              <w:t xml:space="preserve">ull EPC in each satellite </w:t>
            </w:r>
            <w:r w:rsidRPr="00C57578">
              <w:rPr>
                <w:rFonts w:ascii="Arial" w:hAnsi="Arial"/>
                <w:noProof/>
                <w:lang w:eastAsia="zh-CN"/>
              </w:rPr>
              <w:t xml:space="preserve">for </w:t>
            </w:r>
            <w:r w:rsidR="001D22CE">
              <w:rPr>
                <w:rFonts w:ascii="Arial" w:hAnsi="Arial"/>
                <w:noProof/>
                <w:lang w:eastAsia="zh-CN"/>
              </w:rPr>
              <w:t>supporting store and forward satellite operation</w:t>
            </w:r>
            <w:r>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D0A9" w:rsidR="001E41F3" w:rsidRPr="00D32E85" w:rsidRDefault="009F6844" w:rsidP="00A3521B">
            <w:pPr>
              <w:spacing w:after="0"/>
              <w:rPr>
                <w:rFonts w:ascii="Arial" w:hAnsi="Arial"/>
                <w:noProof/>
                <w:lang w:eastAsia="zh-CN"/>
              </w:rPr>
            </w:pPr>
            <w:r w:rsidRPr="009F6844">
              <w:rPr>
                <w:rFonts w:ascii="Arial" w:hAnsi="Arial"/>
                <w:noProof/>
                <w:lang w:eastAsia="zh-CN"/>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38BC5" w:rsidR="001E41F3" w:rsidRDefault="00A3521B" w:rsidP="00A3521B">
            <w:pPr>
              <w:pStyle w:val="CRCoverPage"/>
              <w:spacing w:after="0"/>
              <w:rPr>
                <w:noProof/>
              </w:rPr>
            </w:pPr>
            <w:r w:rsidRPr="00A3521B">
              <w:t>Annex X</w:t>
            </w:r>
            <w:r>
              <w:t xml:space="preserve"> </w:t>
            </w:r>
            <w:r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329AAF2F" w14:textId="77777777" w:rsidR="00BD3D14" w:rsidRDefault="00BD3D14" w:rsidP="00BD3D14">
      <w:pPr>
        <w:pStyle w:val="8"/>
        <w:rPr>
          <w:ins w:id="12" w:author="Zhou Wei" w:date="2025-02-10T14:00:00Z"/>
        </w:rPr>
      </w:pPr>
      <w:bookmarkStart w:id="13" w:name="_Toc170466095"/>
      <w:bookmarkStart w:id="14" w:name="_Toc106360924"/>
      <w:ins w:id="15" w:author="Zhou Wei" w:date="2025-02-10T14:00:00Z">
        <w:r w:rsidRPr="00B917E8">
          <w:t xml:space="preserve">Annex </w:t>
        </w:r>
        <w:r w:rsidRPr="00FB783D">
          <w:rPr>
            <w:rFonts w:hint="eastAsia"/>
            <w:highlight w:val="yellow"/>
          </w:rPr>
          <w:t>X</w:t>
        </w:r>
        <w:r w:rsidRPr="00B917E8">
          <w:t xml:space="preserve"> (normative)</w:t>
        </w:r>
        <w:proofErr w:type="gramStart"/>
        <w:r w:rsidRPr="00B917E8">
          <w:t>:</w:t>
        </w:r>
        <w:proofErr w:type="gramEnd"/>
        <w:r>
          <w:rPr>
            <w:lang w:eastAsia="zh-CN"/>
          </w:rPr>
          <w:br/>
        </w:r>
        <w:bookmarkEnd w:id="13"/>
        <w:r w:rsidRPr="00301B05">
          <w:t xml:space="preserve">Security </w:t>
        </w:r>
        <w:r>
          <w:t xml:space="preserve">for </w:t>
        </w:r>
        <w:r w:rsidRPr="00FB783D">
          <w:t>Store and Forward Satellite operation</w:t>
        </w:r>
      </w:ins>
    </w:p>
    <w:p w14:paraId="733F7BBC" w14:textId="77777777" w:rsidR="00BD3D14" w:rsidRDefault="00BD3D14" w:rsidP="00BD3D14">
      <w:pPr>
        <w:pStyle w:val="1"/>
        <w:rPr>
          <w:ins w:id="16" w:author="Zhou Wei" w:date="2025-02-10T14:00:00Z"/>
        </w:rPr>
      </w:pPr>
      <w:bookmarkStart w:id="17" w:name="_Toc106360925"/>
      <w:bookmarkEnd w:id="14"/>
      <w:ins w:id="18" w:author="Zhou Wei" w:date="2025-02-10T14:00:00Z">
        <w:r w:rsidRPr="00F25F90">
          <w:rPr>
            <w:highlight w:val="yellow"/>
          </w:rPr>
          <w:t>X</w:t>
        </w:r>
        <w:r w:rsidRPr="00144E31">
          <w:t>.1</w:t>
        </w:r>
        <w:r w:rsidRPr="00144E31">
          <w:tab/>
        </w:r>
        <w:r>
          <w:t>General</w:t>
        </w:r>
        <w:bookmarkEnd w:id="17"/>
      </w:ins>
    </w:p>
    <w:p w14:paraId="657AC295" w14:textId="77777777" w:rsidR="00BD3D14" w:rsidRDefault="00BD3D14" w:rsidP="00BD3D14">
      <w:pPr>
        <w:pStyle w:val="EditorsNote"/>
        <w:rPr>
          <w:ins w:id="19" w:author="Zhou Wei" w:date="2025-02-10T14:00:00Z"/>
          <w:noProof/>
        </w:rPr>
      </w:pPr>
      <w:ins w:id="20" w:author="Zhou Wei" w:date="2025-02-10T14:00:00Z">
        <w:r>
          <w:rPr>
            <w:noProof/>
          </w:rPr>
          <w:t xml:space="preserve">Editor’s Note: This clause provides general description for Annex </w:t>
        </w:r>
        <w:r w:rsidRPr="00F25F90">
          <w:rPr>
            <w:noProof/>
            <w:highlight w:val="yellow"/>
          </w:rPr>
          <w:t>X</w:t>
        </w:r>
        <w:r>
          <w:rPr>
            <w:noProof/>
          </w:rPr>
          <w:t>.</w:t>
        </w:r>
      </w:ins>
    </w:p>
    <w:p w14:paraId="3187CA23" w14:textId="77777777" w:rsidR="00BD3D14" w:rsidRDefault="00BD3D14" w:rsidP="00BD3D14">
      <w:pPr>
        <w:pStyle w:val="1"/>
        <w:rPr>
          <w:ins w:id="21" w:author="Zhou Wei" w:date="2025-02-10T14:00:00Z"/>
        </w:rPr>
      </w:pPr>
      <w:ins w:id="22" w:author="Zhou Wei" w:date="2025-02-10T14:00:00Z">
        <w:r w:rsidRPr="00F25F90">
          <w:rPr>
            <w:highlight w:val="yellow"/>
          </w:rPr>
          <w:t>X</w:t>
        </w:r>
        <w:r w:rsidRPr="00144E31">
          <w:t>.</w:t>
        </w:r>
        <w:r>
          <w:t>2</w:t>
        </w:r>
        <w:r w:rsidRPr="00144E31">
          <w:tab/>
        </w:r>
        <w:r>
          <w:t xml:space="preserve">Security aspects </w:t>
        </w:r>
        <w:r>
          <w:rPr>
            <w:rFonts w:hint="eastAsia"/>
            <w:lang w:eastAsia="zh-CN"/>
          </w:rPr>
          <w:t>of</w:t>
        </w:r>
        <w:r>
          <w:t xml:space="preserve"> </w:t>
        </w:r>
        <w:r w:rsidRPr="007E1F22">
          <w:t>Split MME architecture</w:t>
        </w:r>
      </w:ins>
    </w:p>
    <w:p w14:paraId="5BDD66B1" w14:textId="77777777" w:rsidR="001F0A47" w:rsidRDefault="001F0A47" w:rsidP="001F0A47">
      <w:pPr>
        <w:pStyle w:val="EditorsNote"/>
        <w:rPr>
          <w:ins w:id="23" w:author="Zhou Wei" w:date="2025-02-10T14:06:00Z"/>
          <w:noProof/>
        </w:rPr>
      </w:pPr>
      <w:ins w:id="24" w:author="Zhou Wei" w:date="2025-02-10T14:06:00Z">
        <w:r>
          <w:rPr>
            <w:noProof/>
          </w:rPr>
          <w:t>Editor’s Note: This clause describes the security aspects of</w:t>
        </w:r>
        <w:r w:rsidRPr="007E1F22">
          <w:rPr>
            <w:noProof/>
          </w:rPr>
          <w:t xml:space="preserve"> Split MME architecture</w:t>
        </w:r>
        <w:r>
          <w:rPr>
            <w:noProof/>
          </w:rPr>
          <w:t xml:space="preserve"> </w:t>
        </w:r>
        <w:r w:rsidRPr="007E1F22">
          <w:rPr>
            <w:noProof/>
          </w:rPr>
          <w:t xml:space="preserve">to support </w:t>
        </w:r>
        <w:r>
          <w:rPr>
            <w:noProof/>
          </w:rPr>
          <w:t>S</w:t>
        </w:r>
        <w:r w:rsidRPr="007E1F22">
          <w:rPr>
            <w:noProof/>
          </w:rPr>
          <w:t xml:space="preserve">tore and </w:t>
        </w:r>
        <w:r>
          <w:rPr>
            <w:noProof/>
          </w:rPr>
          <w:t>F</w:t>
        </w:r>
        <w:r w:rsidRPr="007E1F22">
          <w:rPr>
            <w:noProof/>
          </w:rPr>
          <w:t xml:space="preserve">orward </w:t>
        </w:r>
        <w:r>
          <w:rPr>
            <w:noProof/>
          </w:rPr>
          <w:t>S</w:t>
        </w:r>
        <w:r w:rsidRPr="007E1F22">
          <w:rPr>
            <w:noProof/>
          </w:rPr>
          <w:t>atellite operation</w:t>
        </w:r>
        <w:r>
          <w:rPr>
            <w:noProof/>
          </w:rPr>
          <w:t>.</w:t>
        </w:r>
      </w:ins>
    </w:p>
    <w:p w14:paraId="77CE24BB" w14:textId="77777777" w:rsidR="00BD3D14" w:rsidRDefault="00BD3D14" w:rsidP="00BD3D14">
      <w:pPr>
        <w:pStyle w:val="1"/>
        <w:rPr>
          <w:ins w:id="25" w:author="Zhou Wei" w:date="2025-02-10T14:00:00Z"/>
        </w:rPr>
      </w:pPr>
      <w:ins w:id="26" w:author="Zhou Wei" w:date="2025-02-10T14:00:00Z">
        <w:r w:rsidRPr="00F25F90">
          <w:rPr>
            <w:highlight w:val="yellow"/>
          </w:rPr>
          <w:t>X</w:t>
        </w:r>
        <w:r w:rsidRPr="00144E31">
          <w:t>.</w:t>
        </w:r>
        <w:r>
          <w:t>3</w:t>
        </w:r>
        <w:r w:rsidRPr="00144E31">
          <w:tab/>
        </w:r>
        <w:r>
          <w:t xml:space="preserve">Security aspects of </w:t>
        </w:r>
        <w:r w:rsidRPr="007E1F22">
          <w:t>Full EPC in each satellite</w:t>
        </w:r>
      </w:ins>
    </w:p>
    <w:p w14:paraId="27BE7323" w14:textId="77777777" w:rsidR="001F0A47" w:rsidRPr="003601D2" w:rsidRDefault="001F0A47" w:rsidP="001F0A47">
      <w:pPr>
        <w:pStyle w:val="EditorsNote"/>
        <w:rPr>
          <w:ins w:id="27" w:author="Zhou Wei" w:date="2025-02-10T14:06:00Z"/>
          <w:noProof/>
        </w:rPr>
      </w:pPr>
      <w:ins w:id="28" w:author="Zhou Wei" w:date="2025-02-10T14:06:00Z">
        <w:r>
          <w:rPr>
            <w:noProof/>
          </w:rPr>
          <w:t>Editor’s Note: This clause describes the security aspects of</w:t>
        </w:r>
        <w:r w:rsidRPr="007E1F22">
          <w:rPr>
            <w:noProof/>
          </w:rPr>
          <w:t xml:space="preserve"> </w:t>
        </w:r>
        <w:r w:rsidRPr="007E1F22">
          <w:t xml:space="preserve">Full EPC </w:t>
        </w:r>
        <w:proofErr w:type="gramStart"/>
        <w:r w:rsidRPr="007E1F22">
          <w:t>in each satellite</w:t>
        </w:r>
        <w:r w:rsidRPr="007E1F22">
          <w:rPr>
            <w:noProof/>
          </w:rPr>
          <w:t xml:space="preserve"> architecture</w:t>
        </w:r>
        <w:proofErr w:type="gramEnd"/>
        <w:r>
          <w:rPr>
            <w:noProof/>
          </w:rPr>
          <w:t xml:space="preserve"> </w:t>
        </w:r>
        <w:r w:rsidRPr="007E1F22">
          <w:rPr>
            <w:noProof/>
          </w:rPr>
          <w:t xml:space="preserve">to support </w:t>
        </w:r>
        <w:r>
          <w:rPr>
            <w:noProof/>
          </w:rPr>
          <w:t>S</w:t>
        </w:r>
        <w:r w:rsidRPr="007E1F22">
          <w:rPr>
            <w:noProof/>
          </w:rPr>
          <w:t xml:space="preserve">tore and </w:t>
        </w:r>
        <w:r>
          <w:rPr>
            <w:noProof/>
          </w:rPr>
          <w:t>F</w:t>
        </w:r>
        <w:r w:rsidRPr="007E1F22">
          <w:rPr>
            <w:noProof/>
          </w:rPr>
          <w:t xml:space="preserve">orward </w:t>
        </w:r>
        <w:r>
          <w:rPr>
            <w:noProof/>
          </w:rPr>
          <w:t>S</w:t>
        </w:r>
        <w:r w:rsidRPr="007E1F22">
          <w:rPr>
            <w:noProof/>
          </w:rPr>
          <w:t>atellite operation</w:t>
        </w:r>
        <w:r>
          <w:rPr>
            <w:noProof/>
          </w:rPr>
          <w:t>.</w:t>
        </w:r>
      </w:ins>
    </w:p>
    <w:p w14:paraId="2E28D86E" w14:textId="0849EE3B" w:rsidR="00BD3D14" w:rsidRDefault="00BD3D14" w:rsidP="00BD3D14">
      <w:pPr>
        <w:rPr>
          <w:ins w:id="29" w:author="Zhou Wei" w:date="2025-02-10T14:00:00Z"/>
          <w:rFonts w:eastAsia="宋体"/>
          <w:noProof/>
          <w:lang w:val="en-US" w:eastAsia="zh-CN"/>
        </w:rPr>
      </w:pPr>
      <w:ins w:id="30" w:author="Zhou Wei" w:date="2025-02-10T14:00:00Z">
        <w:r>
          <w:rPr>
            <w:rFonts w:eastAsia="宋体"/>
            <w:noProof/>
            <w:lang w:val="en-US" w:eastAsia="zh-CN"/>
          </w:rPr>
          <w:t xml:space="preserve">For full EPC in each satellite deployment, the security requirements and security procedures (e.g. AKA, NAS security mode command, etc.) </w:t>
        </w:r>
      </w:ins>
      <w:ins w:id="31" w:author="Zhou Wei" w:date="2025-02-10T14:23:00Z">
        <w:r w:rsidR="009D3E94">
          <w:rPr>
            <w:rFonts w:eastAsia="宋体"/>
            <w:noProof/>
            <w:lang w:val="en-US" w:eastAsia="zh-CN"/>
          </w:rPr>
          <w:t xml:space="preserve">defined in </w:t>
        </w:r>
      </w:ins>
      <w:ins w:id="32" w:author="Zhou Wei" w:date="2025-02-10T14:26:00Z">
        <w:r w:rsidR="009D3E94">
          <w:rPr>
            <w:rFonts w:eastAsia="宋体"/>
            <w:noProof/>
            <w:lang w:val="en-US" w:eastAsia="zh-CN"/>
          </w:rPr>
          <w:t xml:space="preserve">the </w:t>
        </w:r>
      </w:ins>
      <w:ins w:id="33" w:author="Zhou Wei" w:date="2025-02-10T14:23:00Z">
        <w:r w:rsidR="009D3E94">
          <w:rPr>
            <w:rFonts w:eastAsia="宋体"/>
            <w:noProof/>
            <w:lang w:val="en-US" w:eastAsia="zh-CN"/>
          </w:rPr>
          <w:t xml:space="preserve">present document </w:t>
        </w:r>
      </w:ins>
      <w:ins w:id="34" w:author="Zhou Wei" w:date="2025-02-10T14:00:00Z">
        <w:r>
          <w:rPr>
            <w:rFonts w:eastAsia="宋体"/>
            <w:noProof/>
            <w:lang w:val="en-US" w:eastAsia="zh-CN"/>
          </w:rPr>
          <w:t>shall be used to establish security between the UE and satellite using the security credentials in the HHS onboard the satllite.</w:t>
        </w:r>
      </w:ins>
    </w:p>
    <w:p w14:paraId="7003C2EF" w14:textId="1744FAD8" w:rsidR="00BD3D14" w:rsidRDefault="00BD3D14" w:rsidP="00BD3D14">
      <w:pPr>
        <w:rPr>
          <w:ins w:id="35" w:author="Zhou Wei" w:date="2025-02-10T14:00:00Z"/>
          <w:rFonts w:eastAsia="宋体"/>
          <w:noProof/>
          <w:lang w:val="en-US" w:eastAsia="zh-CN"/>
        </w:rPr>
      </w:pPr>
      <w:ins w:id="36" w:author="Zhou Wei" w:date="2025-02-10T14:00:00Z">
        <w:r w:rsidRPr="00920BA5">
          <w:rPr>
            <w:rFonts w:eastAsia="宋体"/>
            <w:noProof/>
            <w:lang w:val="en-US" w:eastAsia="zh-CN"/>
          </w:rPr>
          <w:t xml:space="preserve">As an option for the operator, IOPS-based keying which is captured in the informative Annex F </w:t>
        </w:r>
        <w:r>
          <w:rPr>
            <w:rFonts w:eastAsia="宋体"/>
            <w:noProof/>
            <w:lang w:val="en-US" w:eastAsia="zh-CN"/>
          </w:rPr>
          <w:t>of</w:t>
        </w:r>
        <w:r w:rsidRPr="00920BA5">
          <w:rPr>
            <w:rFonts w:eastAsia="宋体"/>
            <w:noProof/>
            <w:lang w:val="en-US" w:eastAsia="zh-CN"/>
          </w:rPr>
          <w:t xml:space="preserve"> </w:t>
        </w:r>
      </w:ins>
      <w:ins w:id="37" w:author="Zhou Wei" w:date="2025-02-10T14:26:00Z">
        <w:r w:rsidR="009D3E94">
          <w:rPr>
            <w:rFonts w:eastAsia="宋体"/>
            <w:noProof/>
            <w:lang w:val="en-US" w:eastAsia="zh-CN"/>
          </w:rPr>
          <w:t xml:space="preserve">the </w:t>
        </w:r>
      </w:ins>
      <w:ins w:id="38" w:author="Zhou Wei" w:date="2025-02-10T14:00:00Z">
        <w:r>
          <w:rPr>
            <w:rFonts w:eastAsia="宋体"/>
            <w:noProof/>
            <w:lang w:val="en-US" w:eastAsia="zh-CN"/>
          </w:rPr>
          <w:t xml:space="preserve">present document </w:t>
        </w:r>
        <w:r w:rsidRPr="00920BA5">
          <w:rPr>
            <w:rFonts w:eastAsia="宋体"/>
            <w:noProof/>
            <w:lang w:val="en-US" w:eastAsia="zh-CN"/>
          </w:rPr>
          <w:t>can be used to limit the impact of exposing the long-term key in the HSS in the satellite</w:t>
        </w:r>
        <w:r>
          <w:rPr>
            <w:rFonts w:eastAsia="宋体"/>
            <w:noProof/>
            <w:lang w:val="en-US" w:eastAsia="zh-CN"/>
          </w:rPr>
          <w:t>.</w:t>
        </w:r>
      </w:ins>
    </w:p>
    <w:p w14:paraId="5B5A35E5" w14:textId="77777777" w:rsidR="00BD3D14" w:rsidRDefault="00BD3D14" w:rsidP="00BD3D14">
      <w:pPr>
        <w:rPr>
          <w:ins w:id="39" w:author="Zhou Wei" w:date="2025-02-10T14:00:00Z"/>
          <w:rFonts w:eastAsia="宋体"/>
          <w:noProof/>
          <w:lang w:val="en-US" w:eastAsia="zh-CN"/>
        </w:rPr>
      </w:pPr>
      <w:ins w:id="40" w:author="Zhou Wei" w:date="2025-02-10T14:00:00Z">
        <w:r w:rsidRPr="00CC4E5E">
          <w:rPr>
            <w:rFonts w:eastAsia="宋体"/>
            <w:noProof/>
            <w:lang w:val="en-US" w:eastAsia="zh-CN"/>
          </w:rPr>
          <w:t>The security of communications between the proxies on satellite and ground is out of 3GPP scope. Those proxies are deployed on the satellite and the ground for application traffic, including support of MT traffic, MO traffic, SMS, etc.</w:t>
        </w:r>
      </w:ins>
    </w:p>
    <w:p w14:paraId="7C52BFE0" w14:textId="136BCD38"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sectPr w:rsidR="0043350F" w:rsidRPr="00B2756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18F6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631A" w16cex:dateUtc="2025-01-21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18F673" w16cid:durableId="2B3A63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67E77" w14:textId="77777777" w:rsidR="00924599" w:rsidRDefault="00924599">
      <w:r>
        <w:separator/>
      </w:r>
    </w:p>
  </w:endnote>
  <w:endnote w:type="continuationSeparator" w:id="0">
    <w:p w14:paraId="0AD69005" w14:textId="77777777" w:rsidR="00924599" w:rsidRDefault="0092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A365D" w14:textId="77777777" w:rsidR="00924599" w:rsidRDefault="00924599">
      <w:r>
        <w:separator/>
      </w:r>
    </w:p>
  </w:footnote>
  <w:footnote w:type="continuationSeparator" w:id="0">
    <w:p w14:paraId="57772315" w14:textId="77777777" w:rsidR="00924599" w:rsidRDefault="00924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22"/>
    <w:rsid w:val="00017354"/>
    <w:rsid w:val="00022E4A"/>
    <w:rsid w:val="00036DFD"/>
    <w:rsid w:val="00045BC0"/>
    <w:rsid w:val="00053152"/>
    <w:rsid w:val="00060FCF"/>
    <w:rsid w:val="000650DF"/>
    <w:rsid w:val="00090245"/>
    <w:rsid w:val="00090DF9"/>
    <w:rsid w:val="000A3ED1"/>
    <w:rsid w:val="000A6394"/>
    <w:rsid w:val="000B4331"/>
    <w:rsid w:val="000B7FED"/>
    <w:rsid w:val="000C038A"/>
    <w:rsid w:val="000C490C"/>
    <w:rsid w:val="000C6598"/>
    <w:rsid w:val="000D1663"/>
    <w:rsid w:val="000D44B3"/>
    <w:rsid w:val="000E014D"/>
    <w:rsid w:val="000E443C"/>
    <w:rsid w:val="00111527"/>
    <w:rsid w:val="001223C1"/>
    <w:rsid w:val="001434CB"/>
    <w:rsid w:val="00145D43"/>
    <w:rsid w:val="00145DE0"/>
    <w:rsid w:val="00147D92"/>
    <w:rsid w:val="00156BE0"/>
    <w:rsid w:val="00164419"/>
    <w:rsid w:val="00180A13"/>
    <w:rsid w:val="00185499"/>
    <w:rsid w:val="00192C46"/>
    <w:rsid w:val="001A08B3"/>
    <w:rsid w:val="001A2D86"/>
    <w:rsid w:val="001A7B60"/>
    <w:rsid w:val="001B52F0"/>
    <w:rsid w:val="001B7A65"/>
    <w:rsid w:val="001D22CE"/>
    <w:rsid w:val="001E41F3"/>
    <w:rsid w:val="001E5025"/>
    <w:rsid w:val="001F0A47"/>
    <w:rsid w:val="002022C5"/>
    <w:rsid w:val="002279C5"/>
    <w:rsid w:val="00241EA6"/>
    <w:rsid w:val="00241EC2"/>
    <w:rsid w:val="00244731"/>
    <w:rsid w:val="00255AB4"/>
    <w:rsid w:val="0026004D"/>
    <w:rsid w:val="002640DD"/>
    <w:rsid w:val="00264927"/>
    <w:rsid w:val="00265189"/>
    <w:rsid w:val="00275D12"/>
    <w:rsid w:val="00284FEB"/>
    <w:rsid w:val="002860C4"/>
    <w:rsid w:val="002A7563"/>
    <w:rsid w:val="002B1979"/>
    <w:rsid w:val="002B5741"/>
    <w:rsid w:val="002D3F3C"/>
    <w:rsid w:val="002D7AB6"/>
    <w:rsid w:val="002E472E"/>
    <w:rsid w:val="002E6118"/>
    <w:rsid w:val="00301B05"/>
    <w:rsid w:val="00302A54"/>
    <w:rsid w:val="00305409"/>
    <w:rsid w:val="003057CB"/>
    <w:rsid w:val="00307F64"/>
    <w:rsid w:val="00321851"/>
    <w:rsid w:val="0034108E"/>
    <w:rsid w:val="003415FE"/>
    <w:rsid w:val="00347C34"/>
    <w:rsid w:val="003563A5"/>
    <w:rsid w:val="003601D2"/>
    <w:rsid w:val="003609EF"/>
    <w:rsid w:val="0036231A"/>
    <w:rsid w:val="0036695D"/>
    <w:rsid w:val="00374DD4"/>
    <w:rsid w:val="003C2658"/>
    <w:rsid w:val="003C2DBE"/>
    <w:rsid w:val="003E1A36"/>
    <w:rsid w:val="0040612A"/>
    <w:rsid w:val="00410371"/>
    <w:rsid w:val="00412D3D"/>
    <w:rsid w:val="004176AE"/>
    <w:rsid w:val="004242F1"/>
    <w:rsid w:val="00432FF2"/>
    <w:rsid w:val="0043350F"/>
    <w:rsid w:val="00441F77"/>
    <w:rsid w:val="0044717C"/>
    <w:rsid w:val="00482288"/>
    <w:rsid w:val="00485D3D"/>
    <w:rsid w:val="00487C63"/>
    <w:rsid w:val="004911F8"/>
    <w:rsid w:val="004A52C6"/>
    <w:rsid w:val="004B75B7"/>
    <w:rsid w:val="004C7BE4"/>
    <w:rsid w:val="004D5235"/>
    <w:rsid w:val="004D5330"/>
    <w:rsid w:val="004E52BE"/>
    <w:rsid w:val="005009D9"/>
    <w:rsid w:val="0051580D"/>
    <w:rsid w:val="00534A4E"/>
    <w:rsid w:val="00546764"/>
    <w:rsid w:val="00547111"/>
    <w:rsid w:val="00550765"/>
    <w:rsid w:val="00552BC4"/>
    <w:rsid w:val="00564C17"/>
    <w:rsid w:val="00565736"/>
    <w:rsid w:val="00572343"/>
    <w:rsid w:val="005738DE"/>
    <w:rsid w:val="00591116"/>
    <w:rsid w:val="00592D74"/>
    <w:rsid w:val="00596393"/>
    <w:rsid w:val="005B0F12"/>
    <w:rsid w:val="005E2C44"/>
    <w:rsid w:val="005F1C99"/>
    <w:rsid w:val="005F40E6"/>
    <w:rsid w:val="006041A8"/>
    <w:rsid w:val="0060591C"/>
    <w:rsid w:val="00621188"/>
    <w:rsid w:val="00623DB3"/>
    <w:rsid w:val="006257ED"/>
    <w:rsid w:val="00645614"/>
    <w:rsid w:val="006543CC"/>
    <w:rsid w:val="0065536E"/>
    <w:rsid w:val="00665C47"/>
    <w:rsid w:val="006709AE"/>
    <w:rsid w:val="00695808"/>
    <w:rsid w:val="00695A6C"/>
    <w:rsid w:val="006B46FB"/>
    <w:rsid w:val="006C19F8"/>
    <w:rsid w:val="006C40B3"/>
    <w:rsid w:val="006D25A8"/>
    <w:rsid w:val="006E21FB"/>
    <w:rsid w:val="006E611C"/>
    <w:rsid w:val="007037BB"/>
    <w:rsid w:val="00713EEA"/>
    <w:rsid w:val="007224C1"/>
    <w:rsid w:val="00744A36"/>
    <w:rsid w:val="007622A2"/>
    <w:rsid w:val="00762DE4"/>
    <w:rsid w:val="00765DE5"/>
    <w:rsid w:val="00785031"/>
    <w:rsid w:val="00785140"/>
    <w:rsid w:val="00785599"/>
    <w:rsid w:val="00792342"/>
    <w:rsid w:val="007977A8"/>
    <w:rsid w:val="007A664F"/>
    <w:rsid w:val="007B1D89"/>
    <w:rsid w:val="007B512A"/>
    <w:rsid w:val="007C2097"/>
    <w:rsid w:val="007D3C4B"/>
    <w:rsid w:val="007D6A07"/>
    <w:rsid w:val="007E1F22"/>
    <w:rsid w:val="007E4301"/>
    <w:rsid w:val="007F4042"/>
    <w:rsid w:val="007F5BAA"/>
    <w:rsid w:val="007F6510"/>
    <w:rsid w:val="007F7259"/>
    <w:rsid w:val="0080039D"/>
    <w:rsid w:val="00800A3F"/>
    <w:rsid w:val="008036A2"/>
    <w:rsid w:val="008040A8"/>
    <w:rsid w:val="00804607"/>
    <w:rsid w:val="00805EAE"/>
    <w:rsid w:val="00810228"/>
    <w:rsid w:val="0081127D"/>
    <w:rsid w:val="00815FF9"/>
    <w:rsid w:val="00825B70"/>
    <w:rsid w:val="008279FA"/>
    <w:rsid w:val="0086118E"/>
    <w:rsid w:val="008626E7"/>
    <w:rsid w:val="008705D7"/>
    <w:rsid w:val="00870EE7"/>
    <w:rsid w:val="0087398C"/>
    <w:rsid w:val="0088069D"/>
    <w:rsid w:val="00880A55"/>
    <w:rsid w:val="008863B9"/>
    <w:rsid w:val="0088765D"/>
    <w:rsid w:val="008877B5"/>
    <w:rsid w:val="00887DA0"/>
    <w:rsid w:val="00895D17"/>
    <w:rsid w:val="008A45A6"/>
    <w:rsid w:val="008A6797"/>
    <w:rsid w:val="008A7DF2"/>
    <w:rsid w:val="008B0C2D"/>
    <w:rsid w:val="008B7764"/>
    <w:rsid w:val="008C3D7E"/>
    <w:rsid w:val="008D3761"/>
    <w:rsid w:val="008D39FE"/>
    <w:rsid w:val="008E69FB"/>
    <w:rsid w:val="008F3789"/>
    <w:rsid w:val="008F44FC"/>
    <w:rsid w:val="008F686C"/>
    <w:rsid w:val="00913AAC"/>
    <w:rsid w:val="009148DE"/>
    <w:rsid w:val="00920BA5"/>
    <w:rsid w:val="00920E70"/>
    <w:rsid w:val="00921180"/>
    <w:rsid w:val="00924599"/>
    <w:rsid w:val="00941E30"/>
    <w:rsid w:val="0096395D"/>
    <w:rsid w:val="009777D9"/>
    <w:rsid w:val="0098590B"/>
    <w:rsid w:val="00991B88"/>
    <w:rsid w:val="009A3E94"/>
    <w:rsid w:val="009A5753"/>
    <w:rsid w:val="009A579D"/>
    <w:rsid w:val="009C142B"/>
    <w:rsid w:val="009C333B"/>
    <w:rsid w:val="009C433C"/>
    <w:rsid w:val="009D3E94"/>
    <w:rsid w:val="009E3297"/>
    <w:rsid w:val="009F6844"/>
    <w:rsid w:val="009F734F"/>
    <w:rsid w:val="00A00D93"/>
    <w:rsid w:val="00A1069F"/>
    <w:rsid w:val="00A16693"/>
    <w:rsid w:val="00A246B6"/>
    <w:rsid w:val="00A312CD"/>
    <w:rsid w:val="00A33D33"/>
    <w:rsid w:val="00A3521B"/>
    <w:rsid w:val="00A46ACB"/>
    <w:rsid w:val="00A47E70"/>
    <w:rsid w:val="00A50CF0"/>
    <w:rsid w:val="00A677E9"/>
    <w:rsid w:val="00A7671C"/>
    <w:rsid w:val="00A93D4A"/>
    <w:rsid w:val="00AA105C"/>
    <w:rsid w:val="00AA2CBC"/>
    <w:rsid w:val="00AA3CFD"/>
    <w:rsid w:val="00AB3913"/>
    <w:rsid w:val="00AC0910"/>
    <w:rsid w:val="00AC5820"/>
    <w:rsid w:val="00AC7766"/>
    <w:rsid w:val="00AD0023"/>
    <w:rsid w:val="00AD1CD8"/>
    <w:rsid w:val="00B07F7B"/>
    <w:rsid w:val="00B13F88"/>
    <w:rsid w:val="00B258BB"/>
    <w:rsid w:val="00B25A32"/>
    <w:rsid w:val="00B27565"/>
    <w:rsid w:val="00B4666C"/>
    <w:rsid w:val="00B6508A"/>
    <w:rsid w:val="00B67B97"/>
    <w:rsid w:val="00B7524E"/>
    <w:rsid w:val="00B81FD8"/>
    <w:rsid w:val="00B968C8"/>
    <w:rsid w:val="00BA3EC5"/>
    <w:rsid w:val="00BA51D9"/>
    <w:rsid w:val="00BB5DFC"/>
    <w:rsid w:val="00BD279D"/>
    <w:rsid w:val="00BD3D14"/>
    <w:rsid w:val="00BD59A8"/>
    <w:rsid w:val="00BD6BB8"/>
    <w:rsid w:val="00C01D61"/>
    <w:rsid w:val="00C10B89"/>
    <w:rsid w:val="00C12D8A"/>
    <w:rsid w:val="00C16E5B"/>
    <w:rsid w:val="00C342BD"/>
    <w:rsid w:val="00C35328"/>
    <w:rsid w:val="00C55693"/>
    <w:rsid w:val="00C56700"/>
    <w:rsid w:val="00C57578"/>
    <w:rsid w:val="00C65645"/>
    <w:rsid w:val="00C66BA2"/>
    <w:rsid w:val="00C67455"/>
    <w:rsid w:val="00C83BDC"/>
    <w:rsid w:val="00C936C7"/>
    <w:rsid w:val="00C95985"/>
    <w:rsid w:val="00CB7597"/>
    <w:rsid w:val="00CC4E5E"/>
    <w:rsid w:val="00CC5026"/>
    <w:rsid w:val="00CC68D0"/>
    <w:rsid w:val="00CD6534"/>
    <w:rsid w:val="00CF09BD"/>
    <w:rsid w:val="00CF0D38"/>
    <w:rsid w:val="00CF33C7"/>
    <w:rsid w:val="00CF56A9"/>
    <w:rsid w:val="00CF5C18"/>
    <w:rsid w:val="00D03F9A"/>
    <w:rsid w:val="00D06D51"/>
    <w:rsid w:val="00D152DB"/>
    <w:rsid w:val="00D24991"/>
    <w:rsid w:val="00D249BE"/>
    <w:rsid w:val="00D24DC0"/>
    <w:rsid w:val="00D32E85"/>
    <w:rsid w:val="00D50255"/>
    <w:rsid w:val="00D53A03"/>
    <w:rsid w:val="00D55BE4"/>
    <w:rsid w:val="00D62AD5"/>
    <w:rsid w:val="00D66520"/>
    <w:rsid w:val="00D731F1"/>
    <w:rsid w:val="00D9340F"/>
    <w:rsid w:val="00D96ACB"/>
    <w:rsid w:val="00DB31A4"/>
    <w:rsid w:val="00DC2FAD"/>
    <w:rsid w:val="00DD5B7B"/>
    <w:rsid w:val="00DE24BC"/>
    <w:rsid w:val="00DE34CF"/>
    <w:rsid w:val="00DE40AB"/>
    <w:rsid w:val="00E13F3D"/>
    <w:rsid w:val="00E17DB0"/>
    <w:rsid w:val="00E34898"/>
    <w:rsid w:val="00E42165"/>
    <w:rsid w:val="00E53B9A"/>
    <w:rsid w:val="00E55C56"/>
    <w:rsid w:val="00E72C2E"/>
    <w:rsid w:val="00EA2501"/>
    <w:rsid w:val="00EA35C9"/>
    <w:rsid w:val="00EB09B7"/>
    <w:rsid w:val="00ED21A8"/>
    <w:rsid w:val="00EE662B"/>
    <w:rsid w:val="00EE7D7C"/>
    <w:rsid w:val="00F02100"/>
    <w:rsid w:val="00F0663C"/>
    <w:rsid w:val="00F141C3"/>
    <w:rsid w:val="00F25D98"/>
    <w:rsid w:val="00F25F90"/>
    <w:rsid w:val="00F300FB"/>
    <w:rsid w:val="00F44303"/>
    <w:rsid w:val="00F630BD"/>
    <w:rsid w:val="00F814D5"/>
    <w:rsid w:val="00F81669"/>
    <w:rsid w:val="00F8612B"/>
    <w:rsid w:val="00F93E17"/>
    <w:rsid w:val="00FB0973"/>
    <w:rsid w:val="00FB6386"/>
    <w:rsid w:val="00FB783D"/>
    <w:rsid w:val="00FF2F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9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9F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887DA0"/>
    <w:pPr>
      <w:spacing w:after="120"/>
    </w:pPr>
  </w:style>
  <w:style w:type="character" w:customStyle="1" w:styleId="Char1">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2"/>
    <w:rsid w:val="00887DA0"/>
    <w:pPr>
      <w:spacing w:after="180"/>
      <w:ind w:firstLine="360"/>
    </w:pPr>
  </w:style>
  <w:style w:type="character" w:customStyle="1" w:styleId="Char2">
    <w:name w:val="正文首行缩进 Char"/>
    <w:basedOn w:val="Char1"/>
    <w:link w:val="af4"/>
    <w:rsid w:val="00887DA0"/>
    <w:rPr>
      <w:rFonts w:ascii="Times New Roman" w:hAnsi="Times New Roman"/>
      <w:lang w:val="en-GB" w:eastAsia="en-US"/>
    </w:rPr>
  </w:style>
  <w:style w:type="paragraph" w:styleId="af5">
    <w:name w:val="Body Text Indent"/>
    <w:basedOn w:val="a"/>
    <w:link w:val="Char3"/>
    <w:semiHidden/>
    <w:unhideWhenUsed/>
    <w:rsid w:val="00887DA0"/>
    <w:pPr>
      <w:spacing w:after="120"/>
      <w:ind w:left="283"/>
    </w:pPr>
  </w:style>
  <w:style w:type="character" w:customStyle="1" w:styleId="Char3">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3"/>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4"/>
    <w:semiHidden/>
    <w:unhideWhenUsed/>
    <w:rsid w:val="00887DA0"/>
    <w:pPr>
      <w:spacing w:after="0"/>
      <w:ind w:left="4252"/>
    </w:pPr>
  </w:style>
  <w:style w:type="character" w:customStyle="1" w:styleId="Char4">
    <w:name w:val="结束语 Char"/>
    <w:basedOn w:val="a0"/>
    <w:link w:val="af7"/>
    <w:semiHidden/>
    <w:rsid w:val="00887DA0"/>
    <w:rPr>
      <w:rFonts w:ascii="Times New Roman" w:hAnsi="Times New Roman"/>
      <w:lang w:val="en-GB" w:eastAsia="en-US"/>
    </w:rPr>
  </w:style>
  <w:style w:type="paragraph" w:styleId="af8">
    <w:name w:val="Date"/>
    <w:basedOn w:val="a"/>
    <w:next w:val="a"/>
    <w:link w:val="Char5"/>
    <w:rsid w:val="00887DA0"/>
  </w:style>
  <w:style w:type="character" w:customStyle="1" w:styleId="Char5">
    <w:name w:val="日期 Char"/>
    <w:basedOn w:val="a0"/>
    <w:link w:val="af8"/>
    <w:rsid w:val="00887DA0"/>
    <w:rPr>
      <w:rFonts w:ascii="Times New Roman" w:hAnsi="Times New Roman"/>
      <w:lang w:val="en-GB" w:eastAsia="en-US"/>
    </w:rPr>
  </w:style>
  <w:style w:type="paragraph" w:styleId="af9">
    <w:name w:val="E-mail Signature"/>
    <w:basedOn w:val="a"/>
    <w:link w:val="Char6"/>
    <w:semiHidden/>
    <w:unhideWhenUsed/>
    <w:rsid w:val="00887DA0"/>
    <w:pPr>
      <w:spacing w:after="0"/>
    </w:pPr>
  </w:style>
  <w:style w:type="character" w:customStyle="1" w:styleId="Char6">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7"/>
    <w:semiHidden/>
    <w:unhideWhenUsed/>
    <w:rsid w:val="00887DA0"/>
    <w:pPr>
      <w:spacing w:after="0"/>
    </w:pPr>
  </w:style>
  <w:style w:type="character" w:customStyle="1" w:styleId="Char7">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9"/>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887DA0"/>
    <w:rPr>
      <w:rFonts w:ascii="Consolas" w:hAnsi="Consolas"/>
      <w:lang w:val="en-GB" w:eastAsia="en-US"/>
    </w:rPr>
  </w:style>
  <w:style w:type="paragraph" w:styleId="aff2">
    <w:name w:val="Message Header"/>
    <w:basedOn w:val="a"/>
    <w:link w:val="Chara"/>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b"/>
    <w:semiHidden/>
    <w:unhideWhenUsed/>
    <w:rsid w:val="00887DA0"/>
    <w:pPr>
      <w:spacing w:after="0"/>
    </w:pPr>
  </w:style>
  <w:style w:type="character" w:customStyle="1" w:styleId="Charb">
    <w:name w:val="注释标题 Char"/>
    <w:basedOn w:val="a0"/>
    <w:link w:val="aff6"/>
    <w:semiHidden/>
    <w:rsid w:val="00887DA0"/>
    <w:rPr>
      <w:rFonts w:ascii="Times New Roman" w:hAnsi="Times New Roman"/>
      <w:lang w:val="en-GB" w:eastAsia="en-US"/>
    </w:rPr>
  </w:style>
  <w:style w:type="paragraph" w:styleId="aff7">
    <w:name w:val="Plain Text"/>
    <w:basedOn w:val="a"/>
    <w:link w:val="Charc"/>
    <w:semiHidden/>
    <w:unhideWhenUsed/>
    <w:rsid w:val="00887DA0"/>
    <w:pPr>
      <w:spacing w:after="0"/>
    </w:pPr>
    <w:rPr>
      <w:rFonts w:ascii="Consolas" w:hAnsi="Consolas"/>
      <w:sz w:val="21"/>
      <w:szCs w:val="21"/>
    </w:rPr>
  </w:style>
  <w:style w:type="character" w:customStyle="1" w:styleId="Charc">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d"/>
    <w:uiPriority w:val="29"/>
    <w:qFormat/>
    <w:rsid w:val="00887DA0"/>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e"/>
    <w:rsid w:val="00887DA0"/>
  </w:style>
  <w:style w:type="character" w:customStyle="1" w:styleId="Chare">
    <w:name w:val="称呼 Char"/>
    <w:basedOn w:val="a0"/>
    <w:link w:val="aff9"/>
    <w:rsid w:val="00887DA0"/>
    <w:rPr>
      <w:rFonts w:ascii="Times New Roman" w:hAnsi="Times New Roman"/>
      <w:lang w:val="en-GB" w:eastAsia="en-US"/>
    </w:rPr>
  </w:style>
  <w:style w:type="paragraph" w:styleId="affa">
    <w:name w:val="Signature"/>
    <w:basedOn w:val="a"/>
    <w:link w:val="Charf"/>
    <w:semiHidden/>
    <w:unhideWhenUsed/>
    <w:rsid w:val="00887DA0"/>
    <w:pPr>
      <w:spacing w:after="0"/>
      <w:ind w:left="4252"/>
    </w:pPr>
  </w:style>
  <w:style w:type="character" w:customStyle="1" w:styleId="Charf">
    <w:name w:val="签名 Char"/>
    <w:basedOn w:val="a0"/>
    <w:link w:val="affa"/>
    <w:semiHidden/>
    <w:rsid w:val="00887DA0"/>
    <w:rPr>
      <w:rFonts w:ascii="Times New Roman" w:hAnsi="Times New Roman"/>
      <w:lang w:val="en-GB" w:eastAsia="en-US"/>
    </w:rPr>
  </w:style>
  <w:style w:type="paragraph" w:styleId="affb">
    <w:name w:val="Subtitle"/>
    <w:basedOn w:val="a"/>
    <w:next w:val="a"/>
    <w:link w:val="Charf0"/>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har0">
    <w:name w:val="批注文字 Char"/>
    <w:link w:val="ac"/>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1Char">
    <w:name w:val="标题 1 Char"/>
    <w:basedOn w:val="a0"/>
    <w:link w:val="1"/>
    <w:rsid w:val="00825B70"/>
    <w:rPr>
      <w:rFonts w:ascii="Arial" w:hAnsi="Arial"/>
      <w:sz w:val="36"/>
      <w:lang w:val="en-GB" w:eastAsia="en-US"/>
    </w:rPr>
  </w:style>
  <w:style w:type="character" w:customStyle="1" w:styleId="8Char">
    <w:name w:val="标题 8 Char"/>
    <w:basedOn w:val="a0"/>
    <w:link w:val="8"/>
    <w:rsid w:val="00825B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717C7-AA46-4CA6-B5BB-4B8BFF378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28</cp:revision>
  <cp:lastPrinted>1900-12-31T16:00:00Z</cp:lastPrinted>
  <dcterms:created xsi:type="dcterms:W3CDTF">2025-01-22T00:56:00Z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